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3047274D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CD7404">
        <w:rPr>
          <w:b/>
          <w:noProof/>
          <w:sz w:val="24"/>
        </w:rPr>
        <w:t>080</w:t>
      </w:r>
    </w:p>
    <w:p w14:paraId="6D994042" w14:textId="77777777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621293CA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E05D49">
              <w:rPr>
                <w:b/>
                <w:noProof/>
                <w:sz w:val="28"/>
              </w:rPr>
              <w:t>0</w:t>
            </w:r>
            <w:r w:rsidR="003D6E1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6CF9914D" w:rsidR="00F62958" w:rsidRPr="00410371" w:rsidRDefault="00CD7404" w:rsidP="000866CC">
            <w:pPr>
              <w:pStyle w:val="CRCoverPage"/>
              <w:spacing w:after="0"/>
              <w:rPr>
                <w:noProof/>
              </w:rPr>
            </w:pPr>
            <w:r w:rsidRPr="00CD7404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FC9F2B4" w:rsidR="00F62958" w:rsidRPr="00410371" w:rsidRDefault="006C29BD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5E027FD3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53EB9E9C" w:rsidR="00F62958" w:rsidRDefault="003D6E1D" w:rsidP="000866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</w:t>
            </w:r>
            <w:r>
              <w:rPr>
                <w:rFonts w:hint="eastAsia"/>
                <w:lang w:eastAsia="zh-CN"/>
              </w:rPr>
              <w:t>pen</w:t>
            </w:r>
            <w:r>
              <w:t>API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definition</w:t>
            </w:r>
            <w:r>
              <w:t xml:space="preserve"> of </w:t>
            </w:r>
            <w:proofErr w:type="spellStart"/>
            <w:r>
              <w:t>boolean</w:t>
            </w:r>
            <w:proofErr w:type="spellEnd"/>
            <w:r>
              <w:t xml:space="preserve"> with </w:t>
            </w:r>
            <w:r>
              <w:rPr>
                <w:rFonts w:cs="Arial"/>
                <w:color w:val="000000" w:themeColor="text1"/>
                <w:szCs w:val="18"/>
              </w:rPr>
              <w:t>false value prohibited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26790644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CD7404">
              <w:rPr>
                <w:lang w:eastAsia="zh-CN"/>
              </w:rPr>
              <w:t>, China Mobile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090E652E" w:rsidR="00F62958" w:rsidRDefault="003D6E1D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34A1339A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</w:t>
            </w:r>
            <w:r w:rsidR="000B6F1A">
              <w:rPr>
                <w:noProof/>
              </w:rPr>
              <w:t>30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1A220B03" w:rsidR="00F62958" w:rsidRPr="00872B12" w:rsidRDefault="00C50898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15DF1" w14:textId="77777777" w:rsidR="00820278" w:rsidRDefault="003D6E1D" w:rsidP="00820278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of attributes with boolean may only allow the true value, and the </w:t>
            </w:r>
            <w:r>
              <w:rPr>
                <w:rFonts w:cs="Arial"/>
                <w:color w:val="000000" w:themeColor="text1"/>
                <w:szCs w:val="18"/>
              </w:rPr>
              <w:t>false value is prohibited.</w:t>
            </w:r>
          </w:p>
          <w:p w14:paraId="2F4535D5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D7BA60" w14:textId="2C6DE79D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definition of boolean shall be defined as below:</w:t>
            </w:r>
          </w:p>
          <w:p w14:paraId="035845D1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7B1F8A" w14:textId="29DB042A" w:rsidR="003D6E1D" w:rsidRDefault="003D6E1D" w:rsidP="003D6E1D">
            <w:pPr>
              <w:pStyle w:val="PL"/>
              <w:rPr>
                <w:lang w:eastAsia="zh-CN"/>
              </w:rPr>
            </w:pPr>
            <w:r>
              <w:rPr>
                <w:lang w:val="en-US"/>
              </w:rPr>
              <w:t xml:space="preserve">        </w:t>
            </w:r>
            <w:r>
              <w:rPr>
                <w:lang w:eastAsia="zh-CN"/>
              </w:rPr>
              <w:t>indication:</w:t>
            </w:r>
          </w:p>
          <w:p w14:paraId="4A75EF50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type: boolean</w:t>
            </w:r>
          </w:p>
          <w:p w14:paraId="296AA568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>enum:</w:t>
            </w:r>
          </w:p>
          <w:p w14:paraId="7B585C59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</w:t>
            </w:r>
            <w:r w:rsidRPr="00690A26">
              <w:t xml:space="preserve">  </w:t>
            </w:r>
            <w:r>
              <w:rPr>
                <w:lang w:val="en-US"/>
              </w:rPr>
              <w:t>- true</w:t>
            </w:r>
          </w:p>
          <w:p w14:paraId="4FEC4E1A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24BA22B" w14:textId="5979C4AC" w:rsidR="003D6E1D" w:rsidRPr="003D6E1D" w:rsidRDefault="003D6E1D" w:rsidP="003D6E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 is proposed to capture the guidline in the specification.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4A2684EA" w:rsidR="00F62958" w:rsidRDefault="0047530C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example on definition of </w:t>
            </w:r>
            <w:r>
              <w:rPr>
                <w:noProof/>
                <w:lang w:eastAsia="zh-CN"/>
              </w:rPr>
              <w:t xml:space="preserve">boolean with </w:t>
            </w:r>
            <w:r>
              <w:rPr>
                <w:rFonts w:cs="Arial"/>
                <w:color w:val="000000" w:themeColor="text1"/>
                <w:szCs w:val="18"/>
              </w:rPr>
              <w:t>false value prohibited</w:t>
            </w:r>
            <w:r w:rsidR="00996E12">
              <w:rPr>
                <w:noProof/>
              </w:rPr>
              <w:t>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01957BE4" w:rsidR="00F62958" w:rsidRDefault="0047530C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boolean with only true value may have different OpenAPI definition in different APIs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4CD3F80A" w:rsidR="00F62958" w:rsidRDefault="00996E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7530C">
              <w:rPr>
                <w:noProof/>
              </w:rPr>
              <w:t>3.X(new)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6AA8D17C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756A8266" w:rsidR="009D7FEB" w:rsidRDefault="009D7FEB" w:rsidP="009D7FEB">
      <w:pPr>
        <w:rPr>
          <w:noProof/>
        </w:rPr>
      </w:pPr>
    </w:p>
    <w:p w14:paraId="640CAC20" w14:textId="24D205BD" w:rsidR="0047530C" w:rsidRDefault="0047530C" w:rsidP="0047530C">
      <w:pPr>
        <w:pStyle w:val="30"/>
        <w:rPr>
          <w:ins w:id="1" w:author="Huawei" w:date="2024-09-30T14:45:00Z"/>
          <w:lang w:eastAsia="zh-CN"/>
        </w:rPr>
      </w:pPr>
      <w:bookmarkStart w:id="2" w:name="_Toc19702509"/>
      <w:bookmarkStart w:id="3" w:name="_Toc27751670"/>
      <w:bookmarkStart w:id="4" w:name="_Toc35971756"/>
      <w:bookmarkStart w:id="5" w:name="_Toc35976005"/>
      <w:bookmarkStart w:id="6" w:name="_Toc44849462"/>
      <w:bookmarkStart w:id="7" w:name="_Toc51853104"/>
      <w:bookmarkStart w:id="8" w:name="_Toc51859777"/>
      <w:bookmarkStart w:id="9" w:name="_Toc177645470"/>
      <w:ins w:id="10" w:author="Huawei" w:date="2024-09-30T14:45:00Z">
        <w:r>
          <w:rPr>
            <w:lang w:eastAsia="zh-CN"/>
          </w:rPr>
          <w:t>5.3.</w:t>
        </w:r>
        <w:r w:rsidRPr="00CD7404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Start"/>
      <w:ins w:id="11" w:author="Huawei" w:date="2024-09-30T14:46:00Z">
        <w:r>
          <w:rPr>
            <w:lang w:eastAsia="zh-CN"/>
          </w:rPr>
          <w:t>boolean</w:t>
        </w:r>
      </w:ins>
      <w:proofErr w:type="spellEnd"/>
    </w:p>
    <w:p w14:paraId="54CB2487" w14:textId="3A9B5B98" w:rsidR="0047530C" w:rsidRDefault="00D1798B" w:rsidP="0047530C">
      <w:pPr>
        <w:rPr>
          <w:ins w:id="12" w:author="Huawei" w:date="2024-09-30T14:50:00Z"/>
          <w:rFonts w:cs="Arial"/>
          <w:color w:val="000000" w:themeColor="text1"/>
          <w:szCs w:val="18"/>
        </w:rPr>
      </w:pPr>
      <w:ins w:id="13" w:author="Huawei" w:date="2024-09-30T14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4" w:author="Huawei" w:date="2024-09-30T14:48:00Z">
        <w:r>
          <w:rPr>
            <w:lang w:eastAsia="zh-CN"/>
          </w:rPr>
          <w:t xml:space="preserve">only true value is allowed for the attribute with data type </w:t>
        </w:r>
        <w:r>
          <w:t>"</w:t>
        </w:r>
        <w:proofErr w:type="spellStart"/>
        <w:r>
          <w:t>boolean</w:t>
        </w:r>
        <w:proofErr w:type="spellEnd"/>
        <w:r>
          <w:t xml:space="preserve">", the </w:t>
        </w:r>
      </w:ins>
      <w:ins w:id="15" w:author="Huawei" w:date="2024-09-30T14:49:00Z">
        <w:r>
          <w:t xml:space="preserve">description of the attribute shall </w:t>
        </w:r>
      </w:ins>
      <w:ins w:id="16" w:author="Huawei" w:date="2024-09-30T14:50:00Z">
        <w:r>
          <w:t>contain the definition "</w:t>
        </w:r>
        <w:r>
          <w:rPr>
            <w:rFonts w:cs="Arial"/>
            <w:color w:val="000000" w:themeColor="text1"/>
            <w:szCs w:val="18"/>
          </w:rPr>
          <w:t>Presence of this IE with false value shall be prohibited".</w:t>
        </w:r>
      </w:ins>
      <w:ins w:id="17" w:author="Huawei" w:date="2024-09-30T14:51:00Z">
        <w:r w:rsidRPr="00D1798B">
          <w:t xml:space="preserve"> </w:t>
        </w:r>
        <w:r>
          <w:t xml:space="preserve">It shall be encoded in the corresponding </w:t>
        </w:r>
        <w:proofErr w:type="spellStart"/>
        <w:r>
          <w:t>OpenAPI</w:t>
        </w:r>
        <w:proofErr w:type="spellEnd"/>
        <w:r>
          <w:t xml:space="preserve"> specification file </w:t>
        </w:r>
      </w:ins>
      <w:ins w:id="18" w:author="Huawei" w:date="2024-09-30T14:52:00Z">
        <w:r>
          <w:t xml:space="preserve">with the "type: </w:t>
        </w:r>
      </w:ins>
      <w:proofErr w:type="spellStart"/>
      <w:ins w:id="19" w:author="Huawei" w:date="2024-09-30T14:53:00Z">
        <w:r>
          <w:t>boolean</w:t>
        </w:r>
      </w:ins>
      <w:proofErr w:type="spellEnd"/>
      <w:ins w:id="20" w:author="Huawei" w:date="2024-09-30T14:52:00Z">
        <w:r>
          <w:t>" keyword and the "</w:t>
        </w:r>
        <w:proofErr w:type="spellStart"/>
        <w:r>
          <w:t>enum</w:t>
        </w:r>
        <w:proofErr w:type="spellEnd"/>
        <w:r>
          <w:t xml:space="preserve">" keyword with </w:t>
        </w:r>
      </w:ins>
      <w:ins w:id="21" w:author="Huawei" w:date="2024-09-30T18:16:00Z">
        <w:r w:rsidR="00CD7404">
          <w:t>true</w:t>
        </w:r>
        <w:r w:rsidR="00CD7404">
          <w:t xml:space="preserve"> </w:t>
        </w:r>
      </w:ins>
      <w:ins w:id="22" w:author="Huawei" w:date="2024-09-30T14:53:00Z">
        <w:r>
          <w:t>value</w:t>
        </w:r>
      </w:ins>
      <w:ins w:id="23" w:author="Huawei" w:date="2024-09-30T14:51:00Z">
        <w:r>
          <w:t>.</w:t>
        </w:r>
      </w:ins>
    </w:p>
    <w:p w14:paraId="4E7B66CE" w14:textId="77777777" w:rsidR="0047530C" w:rsidRDefault="0047530C" w:rsidP="00075AEE">
      <w:pPr>
        <w:pStyle w:val="EX"/>
        <w:overflowPunct w:val="0"/>
        <w:autoSpaceDE w:val="0"/>
        <w:autoSpaceDN w:val="0"/>
        <w:adjustRightInd w:val="0"/>
        <w:textAlignment w:val="baseline"/>
        <w:rPr>
          <w:ins w:id="24" w:author="Huawei" w:date="2024-09-30T14:45:00Z"/>
          <w:noProof/>
          <w:lang w:eastAsia="en-GB"/>
        </w:rPr>
      </w:pPr>
      <w:ins w:id="25" w:author="Huawei" w:date="2024-09-30T14:45:00Z">
        <w:r>
          <w:rPr>
            <w:noProof/>
            <w:lang w:eastAsia="en-GB"/>
          </w:rPr>
          <w:t>Example:</w:t>
        </w:r>
      </w:ins>
    </w:p>
    <w:p w14:paraId="1AC66E45" w14:textId="1BCF7500" w:rsidR="00075AEE" w:rsidRDefault="00075AEE" w:rsidP="00075AEE">
      <w:pPr>
        <w:pStyle w:val="PL"/>
        <w:rPr>
          <w:ins w:id="26" w:author="Huawei" w:date="2024-09-30T14:54:00Z"/>
          <w:lang w:eastAsia="zh-CN"/>
        </w:rPr>
      </w:pPr>
      <w:ins w:id="27" w:author="Huawei" w:date="2024-09-30T14:54:00Z">
        <w:r>
          <w:rPr>
            <w:lang w:val="en-US"/>
          </w:rPr>
          <w:t xml:space="preserve">        </w:t>
        </w:r>
        <w:r>
          <w:rPr>
            <w:lang w:eastAsia="zh-CN"/>
          </w:rPr>
          <w:t>indication:</w:t>
        </w:r>
      </w:ins>
    </w:p>
    <w:p w14:paraId="4980FA2C" w14:textId="77777777" w:rsidR="00075AEE" w:rsidRDefault="00075AEE" w:rsidP="00075AEE">
      <w:pPr>
        <w:pStyle w:val="PL"/>
        <w:rPr>
          <w:ins w:id="28" w:author="Huawei" w:date="2024-09-30T14:54:00Z"/>
          <w:lang w:val="en-US"/>
        </w:rPr>
      </w:pPr>
      <w:ins w:id="29" w:author="Huawei" w:date="2024-09-30T14:54:00Z">
        <w:r w:rsidRPr="000C2AC0">
          <w:rPr>
            <w:lang w:val="en-US"/>
          </w:rPr>
          <w:t xml:space="preserve">          type: boolean</w:t>
        </w:r>
      </w:ins>
    </w:p>
    <w:p w14:paraId="740A5128" w14:textId="77777777" w:rsidR="00075AEE" w:rsidRDefault="00075AEE" w:rsidP="00075AEE">
      <w:pPr>
        <w:pStyle w:val="PL"/>
        <w:rPr>
          <w:ins w:id="30" w:author="Huawei" w:date="2024-09-30T14:54:00Z"/>
          <w:lang w:val="en-US"/>
        </w:rPr>
      </w:pPr>
      <w:ins w:id="31" w:author="Huawei" w:date="2024-09-30T14:54:00Z">
        <w:r w:rsidRPr="000C2AC0">
          <w:rPr>
            <w:lang w:val="en-US"/>
          </w:rPr>
          <w:t xml:space="preserve">          </w:t>
        </w:r>
        <w:r>
          <w:rPr>
            <w:lang w:val="en-US"/>
          </w:rPr>
          <w:t>enum:</w:t>
        </w:r>
      </w:ins>
    </w:p>
    <w:p w14:paraId="4AD8704E" w14:textId="77777777" w:rsidR="00075AEE" w:rsidRDefault="00075AEE" w:rsidP="00075AEE">
      <w:pPr>
        <w:pStyle w:val="PL"/>
        <w:rPr>
          <w:ins w:id="32" w:author="Huawei" w:date="2024-09-30T14:54:00Z"/>
          <w:lang w:val="en-US"/>
        </w:rPr>
      </w:pPr>
      <w:ins w:id="33" w:author="Huawei" w:date="2024-09-30T14:54:00Z">
        <w:r w:rsidRPr="000C2AC0">
          <w:rPr>
            <w:lang w:val="en-US"/>
          </w:rPr>
          <w:t xml:space="preserve">          </w:t>
        </w:r>
        <w:r w:rsidRPr="00690A26">
          <w:t xml:space="preserve">  </w:t>
        </w:r>
        <w:r>
          <w:rPr>
            <w:lang w:val="en-US"/>
          </w:rPr>
          <w:t>- true</w:t>
        </w:r>
        <w:bookmarkStart w:id="34" w:name="_GoBack"/>
        <w:bookmarkEnd w:id="34"/>
      </w:ins>
    </w:p>
    <w:p w14:paraId="341DF112" w14:textId="0878BBB9" w:rsidR="0047530C" w:rsidRDefault="0047530C" w:rsidP="0047530C">
      <w:pPr>
        <w:pStyle w:val="PL"/>
        <w:rPr>
          <w:ins w:id="35" w:author="Huawei" w:date="2024-09-30T14:45:00Z"/>
          <w:lang w:eastAsia="zh-CN"/>
        </w:rPr>
      </w:pPr>
    </w:p>
    <w:p w14:paraId="1C5F06D5" w14:textId="77777777" w:rsidR="00431238" w:rsidRPr="0047530C" w:rsidRDefault="00431238" w:rsidP="00431238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83170" w14:textId="77777777" w:rsidR="00B765EE" w:rsidRDefault="00B765EE">
      <w:r>
        <w:separator/>
      </w:r>
    </w:p>
  </w:endnote>
  <w:endnote w:type="continuationSeparator" w:id="0">
    <w:p w14:paraId="31EF860E" w14:textId="77777777" w:rsidR="00B765EE" w:rsidRDefault="00B7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814BE" w14:textId="77777777" w:rsidR="00B765EE" w:rsidRDefault="00B765EE">
      <w:r>
        <w:separator/>
      </w:r>
    </w:p>
  </w:footnote>
  <w:footnote w:type="continuationSeparator" w:id="0">
    <w:p w14:paraId="10E61B06" w14:textId="77777777" w:rsidR="00B765EE" w:rsidRDefault="00B76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75AEE"/>
    <w:rsid w:val="000866CC"/>
    <w:rsid w:val="000A0EAE"/>
    <w:rsid w:val="000A6394"/>
    <w:rsid w:val="000B6F1A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83E68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E6F6D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325E4"/>
    <w:rsid w:val="00340E15"/>
    <w:rsid w:val="003424DD"/>
    <w:rsid w:val="00360949"/>
    <w:rsid w:val="003609EF"/>
    <w:rsid w:val="0036231A"/>
    <w:rsid w:val="00365B75"/>
    <w:rsid w:val="00374DD4"/>
    <w:rsid w:val="003B07F5"/>
    <w:rsid w:val="003D4FEB"/>
    <w:rsid w:val="003D6E1D"/>
    <w:rsid w:val="003E1A36"/>
    <w:rsid w:val="00410371"/>
    <w:rsid w:val="00421BBF"/>
    <w:rsid w:val="004242F1"/>
    <w:rsid w:val="00424D09"/>
    <w:rsid w:val="00425379"/>
    <w:rsid w:val="00431238"/>
    <w:rsid w:val="0046471D"/>
    <w:rsid w:val="004711A0"/>
    <w:rsid w:val="0047530C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416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1E48"/>
    <w:rsid w:val="006257ED"/>
    <w:rsid w:val="00630CB5"/>
    <w:rsid w:val="00645BD6"/>
    <w:rsid w:val="00653DE4"/>
    <w:rsid w:val="0065528E"/>
    <w:rsid w:val="00656FB0"/>
    <w:rsid w:val="00665C47"/>
    <w:rsid w:val="006721B4"/>
    <w:rsid w:val="0068704F"/>
    <w:rsid w:val="00687FED"/>
    <w:rsid w:val="00695808"/>
    <w:rsid w:val="006A72B9"/>
    <w:rsid w:val="006B46FB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45AA"/>
    <w:rsid w:val="007F7259"/>
    <w:rsid w:val="008040A8"/>
    <w:rsid w:val="0082027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41E30"/>
    <w:rsid w:val="00971E3A"/>
    <w:rsid w:val="009777D9"/>
    <w:rsid w:val="00991B88"/>
    <w:rsid w:val="00996E12"/>
    <w:rsid w:val="009A5753"/>
    <w:rsid w:val="009A579D"/>
    <w:rsid w:val="009B45D4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43C9"/>
    <w:rsid w:val="00A47E70"/>
    <w:rsid w:val="00A50CF0"/>
    <w:rsid w:val="00A65E6E"/>
    <w:rsid w:val="00A7671C"/>
    <w:rsid w:val="00A95B74"/>
    <w:rsid w:val="00AA2CBC"/>
    <w:rsid w:val="00AA47C4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765EE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6F84"/>
    <w:rsid w:val="00C50898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D7404"/>
    <w:rsid w:val="00CE5050"/>
    <w:rsid w:val="00D03F9A"/>
    <w:rsid w:val="00D06D51"/>
    <w:rsid w:val="00D143A3"/>
    <w:rsid w:val="00D1798B"/>
    <w:rsid w:val="00D17DB5"/>
    <w:rsid w:val="00D24991"/>
    <w:rsid w:val="00D272EE"/>
    <w:rsid w:val="00D404C5"/>
    <w:rsid w:val="00D4517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C61A2"/>
    <w:rsid w:val="00DD2F3D"/>
    <w:rsid w:val="00DD36F3"/>
    <w:rsid w:val="00DE09AA"/>
    <w:rsid w:val="00DE34CF"/>
    <w:rsid w:val="00DF3B55"/>
    <w:rsid w:val="00E05D49"/>
    <w:rsid w:val="00E1238B"/>
    <w:rsid w:val="00E13F3D"/>
    <w:rsid w:val="00E273BA"/>
    <w:rsid w:val="00E34898"/>
    <w:rsid w:val="00E40877"/>
    <w:rsid w:val="00EB09B7"/>
    <w:rsid w:val="00EB60FB"/>
    <w:rsid w:val="00ED64AD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3DE1"/>
    <w:rsid w:val="00F451DC"/>
    <w:rsid w:val="00F62958"/>
    <w:rsid w:val="00F646D1"/>
    <w:rsid w:val="00F71123"/>
    <w:rsid w:val="00F7398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4753-B2F3-481A-AAF1-5E96E3AB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1899-12-31T23:00:00Z</cp:lastPrinted>
  <dcterms:created xsi:type="dcterms:W3CDTF">2024-03-28T07:00:00Z</dcterms:created>
  <dcterms:modified xsi:type="dcterms:W3CDTF">2024-09-30T10:16:00Z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</Properties>
</file>